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64891671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915331">
        <w:rPr>
          <w:b/>
          <w:i/>
          <w:noProof/>
          <w:sz w:val="28"/>
        </w:rPr>
        <w:tab/>
      </w:r>
      <w:bookmarkStart w:id="0" w:name="_GoBack"/>
      <w:r w:rsidR="003846CF" w:rsidRPr="003846CF">
        <w:rPr>
          <w:b/>
          <w:i/>
          <w:noProof/>
          <w:sz w:val="28"/>
        </w:rPr>
        <w:t>R5-210905</w:t>
      </w:r>
      <w:bookmarkEnd w:id="0"/>
    </w:p>
    <w:p w14:paraId="7CB45193" w14:textId="4EC6E8DD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E59C0" w:rsidR="001E41F3" w:rsidRPr="00410371" w:rsidRDefault="002C0BFF" w:rsidP="007B1A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B1A9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53D61" w:rsidR="001E41F3" w:rsidRPr="00410371" w:rsidRDefault="003846CF" w:rsidP="00B032F6">
            <w:pPr>
              <w:pStyle w:val="CRCoverPage"/>
              <w:spacing w:after="0"/>
              <w:rPr>
                <w:noProof/>
              </w:rPr>
            </w:pPr>
            <w:r w:rsidRPr="003846CF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C19BB" w:rsidR="001E41F3" w:rsidRPr="00410371" w:rsidRDefault="00765D45" w:rsidP="001E30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2DE8C" w:rsidR="001E41F3" w:rsidRPr="00410371" w:rsidRDefault="00B032F6" w:rsidP="007B1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7B1A9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6945B" w:rsidR="001E41F3" w:rsidRDefault="00CB2EBD" w:rsidP="009153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TP analysis for FR1 </w:t>
            </w:r>
            <w:r w:rsidR="00915331">
              <w:t>REFSENS for SUL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765D45">
              <w:rPr>
                <w:noProof/>
              </w:rPr>
              <w:fldChar w:fldCharType="begin"/>
            </w:r>
            <w:r w:rsidR="00765D45">
              <w:rPr>
                <w:noProof/>
              </w:rPr>
              <w:instrText xml:space="preserve"> DOCPROPERTY  SourceIfWg  \* MERGEFORMAT </w:instrText>
            </w:r>
            <w:r w:rsidR="00765D4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07AE" w:rsidR="001E41F3" w:rsidRDefault="00381B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A133C" w:rsidR="001E41F3" w:rsidRDefault="007B1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test point selection principle of Rx testing for SUL is absent. Subclause 4.1.1.2 need to be updated to provide instruction of test point selection for SUL Rx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597FC" w:rsidR="001E41F3" w:rsidRDefault="007B1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subclause 4.1.1.2 to introduce TP selection for SUL Rx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B548E" w:rsidR="001E41F3" w:rsidRDefault="007B1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point analysis for FR1 SUL Rx test cases is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CAF3A" w:rsidR="001E41F3" w:rsidRDefault="00583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890CD5" w:rsidR="001E41F3" w:rsidRDefault="007B1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EAA965" w:rsidR="001E41F3" w:rsidRDefault="007B1A91" w:rsidP="00A81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CR </w:t>
            </w:r>
            <w:r w:rsidR="00176078" w:rsidRPr="00176078">
              <w:rPr>
                <w:noProof/>
              </w:rPr>
              <w:t>1149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5006B" w:rsidR="007B1A91" w:rsidRDefault="007B1A91" w:rsidP="000C76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F596406" w14:textId="77777777" w:rsidR="000D13BB" w:rsidRPr="00C302B2" w:rsidRDefault="000D13BB" w:rsidP="000D13BB">
      <w:pPr>
        <w:pStyle w:val="4"/>
      </w:pPr>
      <w:bookmarkStart w:id="2" w:name="_Toc59039978"/>
      <w:r w:rsidRPr="00C302B2">
        <w:t>4.1.1.2</w:t>
      </w:r>
      <w:r w:rsidRPr="00C302B2">
        <w:tab/>
        <w:t>FR1 SUL test cases</w:t>
      </w:r>
      <w:bookmarkEnd w:id="2"/>
    </w:p>
    <w:p w14:paraId="035F105A" w14:textId="3A46A1D1" w:rsidR="000D13BB" w:rsidRDefault="000D13BB" w:rsidP="000D13BB">
      <w:pPr>
        <w:rPr>
          <w:ins w:id="3" w:author="Huawei" w:date="2021-02-04T10:43:00Z"/>
        </w:rPr>
      </w:pPr>
      <w:r w:rsidRPr="00C302B2">
        <w:t xml:space="preserve">This section contains information on test point selection for SUL test cases </w:t>
      </w:r>
      <w:del w:id="4" w:author="Huawei" w:date="2021-02-04T10:26:00Z">
        <w:r w:rsidRPr="00C302B2" w:rsidDel="000D13BB">
          <w:delText xml:space="preserve">6.2C, 6.4C, 6.5C </w:delText>
        </w:r>
      </w:del>
      <w:r w:rsidRPr="00C302B2">
        <w:t xml:space="preserve">in [2]. The basic </w:t>
      </w:r>
      <w:r w:rsidRPr="00C302B2">
        <w:rPr>
          <w:lang w:eastAsia="zh-CN"/>
        </w:rPr>
        <w:t xml:space="preserve">principle </w:t>
      </w:r>
      <w:r w:rsidRPr="00C302B2">
        <w:t>is following the same rules for test point selection in single carrier test cases.</w:t>
      </w:r>
      <w:r w:rsidRPr="00C302B2">
        <w:rPr>
          <w:lang w:eastAsia="zh-CN"/>
        </w:rPr>
        <w:t xml:space="preserve"> In these SUL test cases, </w:t>
      </w:r>
      <w:r w:rsidRPr="00C302B2">
        <w:t>there are default test points to be used unless SUL configuration specific test points are over-ruling.</w:t>
      </w:r>
    </w:p>
    <w:p w14:paraId="3F3EDB30" w14:textId="106C0A35" w:rsidR="000D13BB" w:rsidRPr="000C2187" w:rsidRDefault="000D13BB" w:rsidP="000D13BB">
      <w:pPr>
        <w:rPr>
          <w:b/>
        </w:rPr>
      </w:pPr>
      <w:ins w:id="5" w:author="Huawei" w:date="2021-02-04T10:43:00Z">
        <w:r w:rsidRPr="000C2187">
          <w:rPr>
            <w:b/>
          </w:rPr>
          <w:t xml:space="preserve">Basic rules for </w:t>
        </w:r>
        <w:proofErr w:type="spellStart"/>
        <w:r w:rsidRPr="000C2187">
          <w:rPr>
            <w:b/>
          </w:rPr>
          <w:t>Tx</w:t>
        </w:r>
        <w:proofErr w:type="spellEnd"/>
        <w:r w:rsidRPr="000C2187">
          <w:rPr>
            <w:b/>
          </w:rPr>
          <w:t xml:space="preserve"> SUL test cases:</w:t>
        </w:r>
      </w:ins>
    </w:p>
    <w:p w14:paraId="7102FBD3" w14:textId="77777777" w:rsidR="000D13BB" w:rsidRPr="00C302B2" w:rsidRDefault="000D13BB" w:rsidP="000D13BB">
      <w:bookmarkStart w:id="6" w:name="OLE_LINK128"/>
      <w:bookmarkStart w:id="7" w:name="OLE_LINK129"/>
      <w:r w:rsidRPr="00C302B2">
        <w:t>For Test environment: Adopt the same selection of test environment in corresponding single carrier test cases.</w:t>
      </w:r>
    </w:p>
    <w:p w14:paraId="1A83B129" w14:textId="77777777" w:rsidR="000D13BB" w:rsidRPr="00C302B2" w:rsidRDefault="000D13BB" w:rsidP="000D13BB">
      <w:bookmarkStart w:id="8" w:name="OLE_LINK130"/>
      <w:bookmarkStart w:id="9" w:name="OLE_LINK131"/>
      <w:bookmarkEnd w:id="6"/>
      <w:bookmarkEnd w:id="7"/>
      <w:r w:rsidRPr="00C302B2">
        <w:t xml:space="preserve">For Test frequency: </w:t>
      </w:r>
      <w:r w:rsidRPr="00C302B2">
        <w:rPr>
          <w:lang w:eastAsia="zh-CN"/>
        </w:rPr>
        <w:t>C</w:t>
      </w:r>
      <w:r w:rsidRPr="00C302B2">
        <w:t xml:space="preserve">onsidering that Non-SUL carrier should have no impact on SUL carrier testing results, for any SUL configurations, </w:t>
      </w:r>
      <w:proofErr w:type="spellStart"/>
      <w:r w:rsidRPr="00C302B2">
        <w:t>Mid range</w:t>
      </w:r>
      <w:proofErr w:type="spellEnd"/>
      <w:r w:rsidRPr="00C302B2">
        <w:t xml:space="preserve"> is chosen as default for Non-SUL carrier. Select the same test frequency in corresponding single carrier test cases for SUL carrier.</w:t>
      </w:r>
    </w:p>
    <w:p w14:paraId="49302DC3" w14:textId="77777777" w:rsidR="000D13BB" w:rsidRPr="00C302B2" w:rsidRDefault="000D13BB" w:rsidP="000D13BB">
      <w:bookmarkStart w:id="10" w:name="OLE_LINK132"/>
      <w:bookmarkEnd w:id="8"/>
      <w:bookmarkEnd w:id="9"/>
      <w:r w:rsidRPr="00C302B2">
        <w:t>For Test SCS: Considering only 15 kHz SCS is supported for SUL bands, it’s reasonable to select 15 kHz SCS for SUL carrier and Non-SUL carrier regardless of SUL configurations.</w:t>
      </w:r>
    </w:p>
    <w:bookmarkEnd w:id="10"/>
    <w:p w14:paraId="585870B3" w14:textId="77777777" w:rsidR="000D13BB" w:rsidRPr="00C302B2" w:rsidRDefault="000D13BB" w:rsidP="000D13BB">
      <w:r w:rsidRPr="00C302B2">
        <w:t xml:space="preserve">For Test channel bandwidths: Under the limit of 15 kHz SCS, only the lowest channel bandwidth is supported for </w:t>
      </w:r>
      <w:r w:rsidRPr="00C302B2">
        <w:rPr>
          <w:lang w:eastAsia="zh-CN"/>
        </w:rPr>
        <w:t xml:space="preserve">current </w:t>
      </w:r>
      <w:r w:rsidRPr="00C302B2">
        <w:t xml:space="preserve">Non-SUL bands in SUL configurations, which are band n78 and n79. Select the lowest channel bandwidth that support </w:t>
      </w:r>
      <w:proofErr w:type="gramStart"/>
      <w:r w:rsidRPr="00C302B2">
        <w:t>15kHz</w:t>
      </w:r>
      <w:proofErr w:type="gramEnd"/>
      <w:r w:rsidRPr="00C302B2">
        <w:t xml:space="preserve"> SCS for Non-SUL carrier. Select the same test channel bandwidths as in corresponding single carrier test cases for SUL carrier.</w:t>
      </w:r>
    </w:p>
    <w:p w14:paraId="53E85B38" w14:textId="77777777" w:rsidR="000D13BB" w:rsidRDefault="000D13BB" w:rsidP="000D13BB">
      <w:pPr>
        <w:rPr>
          <w:ins w:id="11" w:author="Huawei" w:date="2021-02-04T10:56:00Z"/>
        </w:rPr>
      </w:pPr>
      <w:bookmarkStart w:id="12" w:name="OLE_LINK136"/>
      <w:bookmarkStart w:id="13" w:name="OLE_LINK137"/>
      <w:r w:rsidRPr="00C302B2">
        <w:t xml:space="preserve">For waveform, modulation and RB allocations: </w:t>
      </w:r>
      <w:bookmarkStart w:id="14" w:name="OLE_LINK138"/>
      <w:bookmarkStart w:id="15" w:name="OLE_LINK139"/>
      <w:r w:rsidRPr="00C302B2">
        <w:t>Adopt the same selection of test configurations as in corresponding single carrier test cases for SUL carrier</w:t>
      </w:r>
      <w:bookmarkEnd w:id="14"/>
      <w:bookmarkEnd w:id="15"/>
      <w:r w:rsidRPr="00C302B2">
        <w:t>.</w:t>
      </w:r>
    </w:p>
    <w:bookmarkEnd w:id="12"/>
    <w:bookmarkEnd w:id="13"/>
    <w:p w14:paraId="1BD04216" w14:textId="0C6884D7" w:rsidR="000D13BB" w:rsidRDefault="000D13BB" w:rsidP="000D13BB">
      <w:pPr>
        <w:rPr>
          <w:ins w:id="16" w:author="Huawei" w:date="2021-02-04T18:05:00Z"/>
          <w:b/>
        </w:rPr>
      </w:pPr>
      <w:ins w:id="17" w:author="Huawei" w:date="2021-02-04T10:56:00Z">
        <w:r w:rsidRPr="000C2187">
          <w:rPr>
            <w:b/>
          </w:rPr>
          <w:t>Basic rules for Rx SUL test cases</w:t>
        </w:r>
      </w:ins>
      <w:ins w:id="18" w:author="Huawei" w:date="2021-02-04T11:04:00Z">
        <w:r w:rsidRPr="000C2187">
          <w:rPr>
            <w:b/>
          </w:rPr>
          <w:t>:</w:t>
        </w:r>
      </w:ins>
    </w:p>
    <w:p w14:paraId="0646DB79" w14:textId="4AA9E643" w:rsidR="000C2187" w:rsidRPr="000C2187" w:rsidRDefault="000C2187" w:rsidP="000D13BB">
      <w:pPr>
        <w:rPr>
          <w:ins w:id="19" w:author="Huawei" w:date="2021-02-04T11:13:00Z"/>
        </w:rPr>
      </w:pPr>
      <w:ins w:id="20" w:author="Huawei" w:date="2021-02-04T18:05:00Z">
        <w:r w:rsidRPr="000C2187">
          <w:t>In Rx</w:t>
        </w:r>
        <w:r>
          <w:t xml:space="preserve"> testing</w:t>
        </w:r>
      </w:ins>
      <w:ins w:id="21" w:author="Huawei" w:date="2021-02-04T18:30:00Z">
        <w:r>
          <w:t xml:space="preserve"> for SUL</w:t>
        </w:r>
      </w:ins>
      <w:ins w:id="22" w:author="Huawei" w:date="2021-02-04T18:29:00Z">
        <w:r>
          <w:t xml:space="preserve">, </w:t>
        </w:r>
      </w:ins>
      <w:ins w:id="23" w:author="Huawei" w:date="2021-02-04T18:30:00Z">
        <w:r>
          <w:t>test point</w:t>
        </w:r>
      </w:ins>
      <w:ins w:id="24" w:author="Huawei" w:date="2021-02-04T19:27:00Z">
        <w:r>
          <w:t xml:space="preserve"> selection</w:t>
        </w:r>
      </w:ins>
      <w:ins w:id="25" w:author="Huawei" w:date="2021-02-04T18:30:00Z">
        <w:r>
          <w:t xml:space="preserve"> in </w:t>
        </w:r>
      </w:ins>
      <w:ins w:id="26" w:author="Huawei" w:date="2021-02-04T18:29:00Z">
        <w:r>
          <w:t xml:space="preserve">clause 7.3C and </w:t>
        </w:r>
      </w:ins>
      <w:ins w:id="27" w:author="Huawei" w:date="2021-02-04T18:30:00Z">
        <w:r>
          <w:t>7.6C need to be defined.</w:t>
        </w:r>
      </w:ins>
      <w:ins w:id="28" w:author="Huawei" w:date="2021-02-04T19:38:00Z">
        <w:r>
          <w:t xml:space="preserve"> </w:t>
        </w:r>
        <w:r w:rsidRPr="00C302B2">
          <w:rPr>
            <w:lang w:eastAsia="zh-CN"/>
          </w:rPr>
          <w:t>C</w:t>
        </w:r>
        <w:r w:rsidRPr="00C302B2">
          <w:t xml:space="preserve">onsidering </w:t>
        </w:r>
        <w:r>
          <w:t xml:space="preserve">the focus of Rx test cases is testing DL bands, the </w:t>
        </w:r>
      </w:ins>
      <w:ins w:id="29" w:author="Huawei" w:date="2021-02-04T19:39:00Z">
        <w:r>
          <w:t xml:space="preserve">configuration of SUL carrier shall be selected </w:t>
        </w:r>
      </w:ins>
      <w:ins w:id="30" w:author="Huawei" w:date="2021-02-04T19:42:00Z">
        <w:r>
          <w:t xml:space="preserve">to ensure the test coverage without </w:t>
        </w:r>
        <w:bookmarkStart w:id="31" w:name="OLE_LINK210"/>
        <w:r>
          <w:t>c</w:t>
        </w:r>
      </w:ins>
      <w:ins w:id="32" w:author="Huawei" w:date="2021-02-04T19:43:00Z">
        <w:r>
          <w:t>osting too much testing time.</w:t>
        </w:r>
        <w:bookmarkEnd w:id="31"/>
        <w:r>
          <w:t xml:space="preserve"> The configuration of Non-SUL carrier shall be </w:t>
        </w:r>
      </w:ins>
      <w:ins w:id="33" w:author="Huawei" w:date="2021-02-04T19:44:00Z">
        <w:r>
          <w:t>selected based on the same principle as single carrier test cases. The basic test point selection rule for Rx SUL test cases is spe</w:t>
        </w:r>
      </w:ins>
      <w:ins w:id="34" w:author="Huawei" w:date="2021-02-04T19:45:00Z">
        <w:r>
          <w:t>cified as below:</w:t>
        </w:r>
      </w:ins>
    </w:p>
    <w:p w14:paraId="5A9F7979" w14:textId="77777777" w:rsidR="000D13BB" w:rsidRPr="00C302B2" w:rsidRDefault="000D13BB" w:rsidP="000D13BB">
      <w:pPr>
        <w:rPr>
          <w:ins w:id="35" w:author="Huawei" w:date="2021-02-04T11:13:00Z"/>
        </w:rPr>
      </w:pPr>
      <w:ins w:id="36" w:author="Huawei" w:date="2021-02-04T11:13:00Z">
        <w:r w:rsidRPr="00C302B2">
          <w:t>For Test environment: Adopt the same selection of test environment in corresponding single carrier test cases.</w:t>
        </w:r>
      </w:ins>
    </w:p>
    <w:p w14:paraId="25B43C07" w14:textId="73CBD22B" w:rsidR="000D13BB" w:rsidRDefault="000D13BB" w:rsidP="000D13BB">
      <w:pPr>
        <w:rPr>
          <w:ins w:id="37" w:author="Huawei" w:date="2021-02-04T17:25:00Z"/>
        </w:rPr>
      </w:pPr>
      <w:ins w:id="38" w:author="Huawei" w:date="2021-02-04T11:13:00Z">
        <w:r w:rsidRPr="00C302B2">
          <w:t xml:space="preserve">For Test frequency: </w:t>
        </w:r>
      </w:ins>
      <w:ins w:id="39" w:author="Huawei" w:date="2021-02-04T19:40:00Z">
        <w:r w:rsidR="000C2187">
          <w:t>T</w:t>
        </w:r>
      </w:ins>
      <w:ins w:id="40" w:author="Huawei" w:date="2021-02-04T11:32:00Z">
        <w:r>
          <w:t xml:space="preserve">he </w:t>
        </w:r>
      </w:ins>
      <w:ins w:id="41" w:author="Huawei" w:date="2021-02-04T11:33:00Z">
        <w:r>
          <w:t>Non-SUL carrier should select the same test frequency as corresp</w:t>
        </w:r>
        <w:r w:rsidR="000C2187">
          <w:t>on</w:t>
        </w:r>
        <w:r>
          <w:t>ding single carrier test cases</w:t>
        </w:r>
      </w:ins>
      <w:ins w:id="42" w:author="Huawei" w:date="2021-02-04T17:24:00Z">
        <w:r w:rsidR="000C2187">
          <w:t>.</w:t>
        </w:r>
      </w:ins>
      <w:ins w:id="43" w:author="Huawei" w:date="2021-02-04T17:25:00Z">
        <w:r w:rsidR="000C2187">
          <w:t xml:space="preserve"> Select </w:t>
        </w:r>
        <w:proofErr w:type="spellStart"/>
        <w:r w:rsidR="000C2187">
          <w:t>Mid range</w:t>
        </w:r>
        <w:proofErr w:type="spellEnd"/>
        <w:r w:rsidR="000C2187">
          <w:t xml:space="preserve"> as default for SUL carrier.</w:t>
        </w:r>
      </w:ins>
    </w:p>
    <w:p w14:paraId="55933E36" w14:textId="42E39AAF" w:rsidR="000C2187" w:rsidRDefault="000C2187" w:rsidP="000C2187">
      <w:pPr>
        <w:rPr>
          <w:ins w:id="44" w:author="Huawei" w:date="2021-02-04T17:38:00Z"/>
        </w:rPr>
      </w:pPr>
      <w:ins w:id="45" w:author="Huawei" w:date="2021-02-04T17:26:00Z">
        <w:r w:rsidRPr="00C302B2">
          <w:t xml:space="preserve">For Test SCS: </w:t>
        </w:r>
      </w:ins>
      <w:ins w:id="46" w:author="Huawei" w:date="2021-02-04T19:21:00Z">
        <w:r>
          <w:t>Since t</w:t>
        </w:r>
      </w:ins>
      <w:ins w:id="47" w:author="Huawei" w:date="2021-02-04T17:31:00Z">
        <w:r>
          <w:t xml:space="preserve">he REFSENS requirement for SUL is </w:t>
        </w:r>
      </w:ins>
      <w:ins w:id="48" w:author="Huawei" w:date="2021-02-04T17:32:00Z">
        <w:r>
          <w:t>specified for 15</w:t>
        </w:r>
      </w:ins>
      <w:ins w:id="49" w:author="Huawei" w:date="2021-02-04T17:37:00Z">
        <w:r>
          <w:t xml:space="preserve"> </w:t>
        </w:r>
      </w:ins>
      <w:ins w:id="50" w:author="Huawei" w:date="2021-02-04T17:32:00Z">
        <w:r>
          <w:t>kHz SCS</w:t>
        </w:r>
      </w:ins>
      <w:ins w:id="51" w:author="Huawei" w:date="2021-02-04T17:36:00Z">
        <w:r>
          <w:t xml:space="preserve"> for SUL band</w:t>
        </w:r>
      </w:ins>
      <w:ins w:id="52" w:author="Huawei" w:date="2021-02-04T19:21:00Z">
        <w:r>
          <w:t xml:space="preserve"> and the test point selection of claus</w:t>
        </w:r>
      </w:ins>
      <w:ins w:id="53" w:author="Huawei" w:date="2021-02-04T19:22:00Z">
        <w:r>
          <w:t>e 7.6C is also based on that of clause 7.3C,</w:t>
        </w:r>
      </w:ins>
      <w:ins w:id="54" w:author="Huawei" w:date="2021-02-04T17:37:00Z">
        <w:r>
          <w:t xml:space="preserve"> 15 kHz SCS </w:t>
        </w:r>
      </w:ins>
      <w:ins w:id="55" w:author="Huawei" w:date="2021-02-04T19:22:00Z">
        <w:r>
          <w:t>should be</w:t>
        </w:r>
      </w:ins>
      <w:ins w:id="56" w:author="Huawei" w:date="2021-02-04T17:37:00Z">
        <w:r>
          <w:t xml:space="preserve"> </w:t>
        </w:r>
      </w:ins>
      <w:ins w:id="57" w:author="Huawei" w:date="2021-02-04T17:38:00Z">
        <w:r>
          <w:t>selected for SUL carrier.</w:t>
        </w:r>
      </w:ins>
      <w:ins w:id="58" w:author="Huawei" w:date="2021-02-04T17:36:00Z">
        <w:r>
          <w:t xml:space="preserve"> </w:t>
        </w:r>
        <w:bookmarkStart w:id="59" w:name="OLE_LINK134"/>
        <w:bookmarkStart w:id="60" w:name="OLE_LINK135"/>
        <w:r>
          <w:t xml:space="preserve">For the </w:t>
        </w:r>
      </w:ins>
      <w:ins w:id="61" w:author="Huawei" w:date="2021-02-04T19:26:00Z">
        <w:r>
          <w:t>Non-SUL carrier</w:t>
        </w:r>
      </w:ins>
      <w:ins w:id="62" w:author="Huawei" w:date="2021-02-04T17:37:00Z">
        <w:r>
          <w:t xml:space="preserve"> the SCS should be selected following the same rule as single carrier testing.</w:t>
        </w:r>
      </w:ins>
      <w:bookmarkEnd w:id="59"/>
      <w:bookmarkEnd w:id="60"/>
      <w:ins w:id="63" w:author="Huawei" w:date="2021-02-04T17:26:00Z">
        <w:r w:rsidRPr="00C302B2">
          <w:t xml:space="preserve"> </w:t>
        </w:r>
      </w:ins>
    </w:p>
    <w:p w14:paraId="3810E20C" w14:textId="4FE76F6E" w:rsidR="000C2187" w:rsidRDefault="000C2187" w:rsidP="000C2187">
      <w:pPr>
        <w:rPr>
          <w:ins w:id="64" w:author="Huawei" w:date="2021-02-04T19:46:00Z"/>
        </w:rPr>
      </w:pPr>
      <w:ins w:id="65" w:author="Huawei" w:date="2021-02-04T17:38:00Z">
        <w:r>
          <w:t>For test channel bandwidth</w:t>
        </w:r>
      </w:ins>
      <w:ins w:id="66" w:author="Huawei" w:date="2021-02-04T19:46:00Z">
        <w:r>
          <w:t>s</w:t>
        </w:r>
      </w:ins>
      <w:ins w:id="67" w:author="Huawei" w:date="2021-02-04T17:38:00Z">
        <w:r>
          <w:t>:</w:t>
        </w:r>
      </w:ins>
      <w:ins w:id="68" w:author="Huawei" w:date="2021-02-04T19:33:00Z">
        <w:r>
          <w:t xml:space="preserve"> </w:t>
        </w:r>
      </w:ins>
      <w:ins w:id="69" w:author="Huawei" w:date="2021-02-04T19:36:00Z">
        <w:r>
          <w:t xml:space="preserve">Highest channel bandwidth </w:t>
        </w:r>
      </w:ins>
      <w:ins w:id="70" w:author="Huawei" w:date="2021-02-04T19:37:00Z">
        <w:r>
          <w:t xml:space="preserve">when SCS =15 kHz </w:t>
        </w:r>
      </w:ins>
      <w:ins w:id="71" w:author="Huawei" w:date="2021-02-04T19:36:00Z">
        <w:r>
          <w:t xml:space="preserve">for SUL shall be selected for SUL </w:t>
        </w:r>
      </w:ins>
      <w:ins w:id="72" w:author="Huawei" w:date="2021-02-04T19:37:00Z">
        <w:r>
          <w:t>carrier</w:t>
        </w:r>
      </w:ins>
      <w:ins w:id="73" w:author="Huawei" w:date="2021-02-04T19:23:00Z">
        <w:r>
          <w:t>.</w:t>
        </w:r>
      </w:ins>
      <w:ins w:id="74" w:author="Huawei" w:date="2021-02-04T19:24:00Z">
        <w:r>
          <w:t xml:space="preserve"> </w:t>
        </w:r>
      </w:ins>
      <w:ins w:id="75" w:author="Huawei" w:date="2021-02-04T19:46:00Z">
        <w:r>
          <w:t>For the Non-SUL carrier the channel bandwidth should be selected following the same rule as single carrier testing.</w:t>
        </w:r>
      </w:ins>
    </w:p>
    <w:p w14:paraId="5425766C" w14:textId="657C54AE" w:rsidR="000C2187" w:rsidRDefault="000C2187" w:rsidP="006C1AC6">
      <w:pPr>
        <w:rPr>
          <w:ins w:id="76" w:author="Huawei" w:date="2021-02-04T19:46:00Z"/>
        </w:rPr>
      </w:pPr>
      <w:ins w:id="77" w:author="Huawei" w:date="2021-02-04T19:46:00Z">
        <w:r w:rsidRPr="00C302B2">
          <w:t xml:space="preserve">For waveform, modulation and RB allocations: </w:t>
        </w:r>
      </w:ins>
      <w:ins w:id="78" w:author="Huawei" w:date="2021-02-04T19:48:00Z">
        <w:r w:rsidRPr="000C768A">
          <w:t>Adopt the same selection of test configurations as single carrier test cases for</w:t>
        </w:r>
      </w:ins>
      <w:ins w:id="79" w:author="Huawei" w:date="2021-02-04T19:50:00Z">
        <w:r w:rsidRPr="000C768A">
          <w:t xml:space="preserve"> </w:t>
        </w:r>
      </w:ins>
      <w:ins w:id="80" w:author="Huawei" w:date="2021-02-04T19:48:00Z">
        <w:r w:rsidRPr="000C768A">
          <w:t>No</w:t>
        </w:r>
        <w:r>
          <w:t>n-SUL carrier</w:t>
        </w:r>
      </w:ins>
      <w:ins w:id="81" w:author="Huawei" w:date="2021-02-05T16:37:00Z">
        <w:r w:rsidR="006C1AC6">
          <w:t xml:space="preserve">. SUL carrier select </w:t>
        </w:r>
      </w:ins>
      <w:ins w:id="82" w:author="Huawei" w:date="2021-02-05T16:38:00Z">
        <w:r w:rsidR="006C1AC6">
          <w:t>DFT-s-OFDM Q</w:t>
        </w:r>
      </w:ins>
      <w:ins w:id="83" w:author="Huawei" w:date="2021-02-05T16:39:00Z">
        <w:r w:rsidR="006C1AC6">
          <w:t xml:space="preserve">PSK. The RB allocation of SUL carrier shall </w:t>
        </w:r>
        <w:proofErr w:type="spellStart"/>
        <w:r w:rsidR="006C1AC6">
          <w:t>fulfill</w:t>
        </w:r>
        <w:proofErr w:type="spellEnd"/>
        <w:r w:rsidR="006C1AC6">
          <w:t xml:space="preserve"> the requirement in clause 7.3C.0 in TS 38.521-1.</w:t>
        </w:r>
      </w:ins>
    </w:p>
    <w:p w14:paraId="20BCF443" w14:textId="77777777" w:rsidR="000D13BB" w:rsidRPr="000C2187" w:rsidRDefault="000D13BB" w:rsidP="000D13BB"/>
    <w:p w14:paraId="1400452B" w14:textId="77777777" w:rsidR="000D13BB" w:rsidRPr="00C302B2" w:rsidRDefault="000D13BB" w:rsidP="000D13BB">
      <w:pPr>
        <w:rPr>
          <w:lang w:eastAsia="zh-CN"/>
        </w:rPr>
      </w:pPr>
      <w:r w:rsidRPr="00C302B2">
        <w:t>Number of test points for SUL test cases in FR1 are listed in table 4.1.1.2-1 and table 4.1.1.2-2.</w:t>
      </w:r>
    </w:p>
    <w:p w14:paraId="696A4395" w14:textId="77777777" w:rsidR="000D13BB" w:rsidRPr="00C302B2" w:rsidRDefault="000D13BB" w:rsidP="000D13BB">
      <w:pPr>
        <w:pStyle w:val="TH"/>
        <w:rPr>
          <w:lang w:eastAsia="x-none"/>
        </w:rPr>
      </w:pPr>
      <w:r w:rsidRPr="00C302B2">
        <w:lastRenderedPageBreak/>
        <w:t>Table 4.1.1.2-1: Number of test points for SUL test cases in FR1 (NR UE Transmitter test)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00"/>
        <w:gridCol w:w="3209"/>
      </w:tblGrid>
      <w:tr w:rsidR="000D13BB" w:rsidRPr="00C302B2" w14:paraId="3C85F687" w14:textId="77777777" w:rsidTr="00566025">
        <w:tc>
          <w:tcPr>
            <w:tcW w:w="3285" w:type="dxa"/>
            <w:shd w:val="clear" w:color="auto" w:fill="auto"/>
            <w:vAlign w:val="center"/>
          </w:tcPr>
          <w:p w14:paraId="2CAF977A" w14:textId="77777777" w:rsidR="000D13BB" w:rsidRPr="00C302B2" w:rsidRDefault="000D13BB" w:rsidP="00566025">
            <w:pPr>
              <w:pStyle w:val="TAH"/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3285" w:type="dxa"/>
            <w:shd w:val="clear" w:color="auto" w:fill="auto"/>
            <w:vAlign w:val="center"/>
          </w:tcPr>
          <w:p w14:paraId="6752EFD2" w14:textId="77777777" w:rsidR="000D13BB" w:rsidRPr="00C302B2" w:rsidRDefault="000D13BB" w:rsidP="00566025">
            <w:pPr>
              <w:pStyle w:val="TAH"/>
            </w:pPr>
            <w:r w:rsidRPr="00C302B2">
              <w:t>Number of test points</w:t>
            </w:r>
          </w:p>
        </w:tc>
        <w:tc>
          <w:tcPr>
            <w:tcW w:w="3285" w:type="dxa"/>
            <w:shd w:val="clear" w:color="auto" w:fill="auto"/>
          </w:tcPr>
          <w:p w14:paraId="73C73695" w14:textId="77777777" w:rsidR="000D13BB" w:rsidRPr="00C302B2" w:rsidRDefault="000D13BB" w:rsidP="00566025">
            <w:pPr>
              <w:pStyle w:val="TAH"/>
            </w:pPr>
            <w:r w:rsidRPr="00C302B2">
              <w:t>Comments</w:t>
            </w:r>
          </w:p>
        </w:tc>
      </w:tr>
      <w:tr w:rsidR="000D13BB" w:rsidRPr="00C302B2" w14:paraId="51D085B3" w14:textId="77777777" w:rsidTr="00566025">
        <w:tc>
          <w:tcPr>
            <w:tcW w:w="3285" w:type="dxa"/>
            <w:shd w:val="clear" w:color="auto" w:fill="auto"/>
          </w:tcPr>
          <w:p w14:paraId="7A4F7161" w14:textId="77777777" w:rsidR="000D13BB" w:rsidRPr="00C302B2" w:rsidRDefault="000D13BB" w:rsidP="00566025">
            <w:pPr>
              <w:pStyle w:val="TAL"/>
            </w:pPr>
            <w:r w:rsidRPr="00C302B2">
              <w:t>6.2C.1</w:t>
            </w:r>
            <w:r w:rsidRPr="00C302B2">
              <w:tab/>
              <w:t>Configured transmitted power for SUL</w:t>
            </w:r>
          </w:p>
        </w:tc>
        <w:tc>
          <w:tcPr>
            <w:tcW w:w="3285" w:type="dxa"/>
            <w:shd w:val="clear" w:color="auto" w:fill="auto"/>
          </w:tcPr>
          <w:p w14:paraId="54BD9C5C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30</w:t>
            </w:r>
          </w:p>
        </w:tc>
        <w:tc>
          <w:tcPr>
            <w:tcW w:w="3285" w:type="dxa"/>
            <w:shd w:val="clear" w:color="auto" w:fill="auto"/>
          </w:tcPr>
          <w:p w14:paraId="092454A9" w14:textId="77777777" w:rsidR="000D13BB" w:rsidRPr="00C302B2" w:rsidRDefault="000D13BB" w:rsidP="00566025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3D7B5B4C" w14:textId="77777777" w:rsidTr="00566025">
        <w:tc>
          <w:tcPr>
            <w:tcW w:w="3285" w:type="dxa"/>
            <w:shd w:val="clear" w:color="auto" w:fill="auto"/>
          </w:tcPr>
          <w:p w14:paraId="47A6079B" w14:textId="77777777" w:rsidR="000D13BB" w:rsidRPr="00C302B2" w:rsidRDefault="000D13BB" w:rsidP="00566025">
            <w:pPr>
              <w:pStyle w:val="TAL"/>
            </w:pPr>
            <w:r w:rsidRPr="00C302B2">
              <w:t>6.2C.3</w:t>
            </w:r>
            <w:r w:rsidRPr="00C302B2">
              <w:tab/>
              <w:t>UE maximum output power for SUL</w:t>
            </w:r>
          </w:p>
        </w:tc>
        <w:tc>
          <w:tcPr>
            <w:tcW w:w="3285" w:type="dxa"/>
            <w:shd w:val="clear" w:color="auto" w:fill="auto"/>
          </w:tcPr>
          <w:p w14:paraId="477EAE82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270</w:t>
            </w:r>
          </w:p>
        </w:tc>
        <w:tc>
          <w:tcPr>
            <w:tcW w:w="3285" w:type="dxa"/>
            <w:shd w:val="clear" w:color="auto" w:fill="auto"/>
          </w:tcPr>
          <w:p w14:paraId="61F98BF7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0EDB52A0" w14:textId="77777777" w:rsidTr="00566025">
        <w:tc>
          <w:tcPr>
            <w:tcW w:w="3285" w:type="dxa"/>
            <w:shd w:val="clear" w:color="auto" w:fill="auto"/>
          </w:tcPr>
          <w:p w14:paraId="406A40E9" w14:textId="77777777" w:rsidR="000D13BB" w:rsidRPr="00C302B2" w:rsidRDefault="000D13BB" w:rsidP="00566025">
            <w:pPr>
              <w:pStyle w:val="TAL"/>
            </w:pPr>
            <w:r w:rsidRPr="00C302B2">
              <w:t>6.2C.4</w:t>
            </w:r>
            <w:r w:rsidRPr="00C302B2">
              <w:tab/>
              <w:t>UE maximum output power reduction for SUL</w:t>
            </w:r>
          </w:p>
        </w:tc>
        <w:tc>
          <w:tcPr>
            <w:tcW w:w="3285" w:type="dxa"/>
            <w:shd w:val="clear" w:color="auto" w:fill="auto"/>
          </w:tcPr>
          <w:p w14:paraId="4748FD5E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640</w:t>
            </w:r>
          </w:p>
        </w:tc>
        <w:tc>
          <w:tcPr>
            <w:tcW w:w="3285" w:type="dxa"/>
            <w:shd w:val="clear" w:color="auto" w:fill="auto"/>
          </w:tcPr>
          <w:p w14:paraId="562CC701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6D51E9AE" w14:textId="77777777" w:rsidTr="00566025">
        <w:tc>
          <w:tcPr>
            <w:tcW w:w="3285" w:type="dxa"/>
            <w:shd w:val="clear" w:color="auto" w:fill="auto"/>
          </w:tcPr>
          <w:p w14:paraId="0EFD6EC3" w14:textId="77777777" w:rsidR="000D13BB" w:rsidRPr="00C302B2" w:rsidRDefault="000D13BB" w:rsidP="00566025">
            <w:pPr>
              <w:pStyle w:val="TAL"/>
            </w:pPr>
            <w:r w:rsidRPr="00C302B2">
              <w:t>6.2C.5</w:t>
            </w:r>
            <w:r w:rsidRPr="00C302B2">
              <w:tab/>
              <w:t>UE additional maximum output power reduction for SUL</w:t>
            </w:r>
          </w:p>
        </w:tc>
        <w:tc>
          <w:tcPr>
            <w:tcW w:w="3285" w:type="dxa"/>
            <w:shd w:val="clear" w:color="auto" w:fill="auto"/>
          </w:tcPr>
          <w:p w14:paraId="2B8EEFE1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t>Table 4.1.1.1-1</w:t>
            </w:r>
          </w:p>
        </w:tc>
        <w:tc>
          <w:tcPr>
            <w:tcW w:w="3285" w:type="dxa"/>
            <w:shd w:val="clear" w:color="auto" w:fill="auto"/>
          </w:tcPr>
          <w:p w14:paraId="259557B1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18B317E0" w14:textId="77777777" w:rsidTr="00566025">
        <w:tc>
          <w:tcPr>
            <w:tcW w:w="3285" w:type="dxa"/>
            <w:shd w:val="clear" w:color="auto" w:fill="auto"/>
          </w:tcPr>
          <w:p w14:paraId="7A7EA3E1" w14:textId="77777777" w:rsidR="000D13BB" w:rsidRPr="00C302B2" w:rsidRDefault="000D13BB" w:rsidP="00566025">
            <w:pPr>
              <w:pStyle w:val="TAL"/>
            </w:pPr>
            <w:r w:rsidRPr="00C302B2">
              <w:t>6.3C.1</w:t>
            </w:r>
            <w:r w:rsidRPr="00C302B2">
              <w:tab/>
              <w:t>Minimum output power for SUL</w:t>
            </w:r>
          </w:p>
        </w:tc>
        <w:tc>
          <w:tcPr>
            <w:tcW w:w="3285" w:type="dxa"/>
            <w:shd w:val="clear" w:color="auto" w:fill="auto"/>
          </w:tcPr>
          <w:p w14:paraId="6761EFB0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3285" w:type="dxa"/>
            <w:shd w:val="clear" w:color="auto" w:fill="auto"/>
          </w:tcPr>
          <w:p w14:paraId="33352401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1CF1F23C" w14:textId="77777777" w:rsidTr="00566025">
        <w:tc>
          <w:tcPr>
            <w:tcW w:w="3285" w:type="dxa"/>
            <w:shd w:val="clear" w:color="auto" w:fill="auto"/>
          </w:tcPr>
          <w:p w14:paraId="29A7BA3A" w14:textId="77777777" w:rsidR="000D13BB" w:rsidRPr="00C302B2" w:rsidRDefault="000D13BB" w:rsidP="00566025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6.3C.3 Transmit ON/OFF time mask for SUL</w:t>
            </w:r>
          </w:p>
        </w:tc>
        <w:tc>
          <w:tcPr>
            <w:tcW w:w="3285" w:type="dxa"/>
            <w:shd w:val="clear" w:color="auto" w:fill="auto"/>
          </w:tcPr>
          <w:p w14:paraId="22A01259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3285" w:type="dxa"/>
            <w:shd w:val="clear" w:color="auto" w:fill="auto"/>
          </w:tcPr>
          <w:p w14:paraId="71EC9A8C" w14:textId="77777777" w:rsidR="000D13BB" w:rsidRPr="00C302B2" w:rsidRDefault="000D13BB" w:rsidP="00566025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0B925539" w14:textId="77777777" w:rsidTr="00566025">
        <w:tc>
          <w:tcPr>
            <w:tcW w:w="3285" w:type="dxa"/>
            <w:shd w:val="clear" w:color="auto" w:fill="auto"/>
          </w:tcPr>
          <w:p w14:paraId="08E6A791" w14:textId="77777777" w:rsidR="000D13BB" w:rsidRPr="00C302B2" w:rsidRDefault="000D13BB" w:rsidP="00566025">
            <w:pPr>
              <w:pStyle w:val="TAL"/>
            </w:pPr>
            <w:r w:rsidRPr="00C302B2">
              <w:t>6.3C.4.1</w:t>
            </w:r>
            <w:r w:rsidRPr="00C302B2">
              <w:tab/>
              <w:t>Absolute power tolerance for SUL</w:t>
            </w:r>
          </w:p>
        </w:tc>
        <w:tc>
          <w:tcPr>
            <w:tcW w:w="3285" w:type="dxa"/>
            <w:shd w:val="clear" w:color="auto" w:fill="auto"/>
          </w:tcPr>
          <w:p w14:paraId="13B708E5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14:paraId="6FDCFAE7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2DD04B8A" w14:textId="77777777" w:rsidTr="00566025">
        <w:tc>
          <w:tcPr>
            <w:tcW w:w="3285" w:type="dxa"/>
            <w:shd w:val="clear" w:color="auto" w:fill="auto"/>
          </w:tcPr>
          <w:p w14:paraId="07DC355E" w14:textId="77777777" w:rsidR="000D13BB" w:rsidRPr="00C302B2" w:rsidRDefault="000D13BB" w:rsidP="00566025">
            <w:pPr>
              <w:pStyle w:val="TAL"/>
            </w:pPr>
            <w:r w:rsidRPr="00C302B2">
              <w:t>6.3C.4.2</w:t>
            </w:r>
            <w:r w:rsidRPr="00C302B2">
              <w:tab/>
              <w:t>Power Control Relative power tolerance for SUL</w:t>
            </w:r>
          </w:p>
        </w:tc>
        <w:tc>
          <w:tcPr>
            <w:tcW w:w="3285" w:type="dxa"/>
            <w:shd w:val="clear" w:color="auto" w:fill="auto"/>
          </w:tcPr>
          <w:p w14:paraId="25F7F978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3285" w:type="dxa"/>
            <w:shd w:val="clear" w:color="auto" w:fill="auto"/>
          </w:tcPr>
          <w:p w14:paraId="352A2B6A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4D8ABD24" w14:textId="77777777" w:rsidTr="00566025">
        <w:tc>
          <w:tcPr>
            <w:tcW w:w="3285" w:type="dxa"/>
            <w:shd w:val="clear" w:color="auto" w:fill="auto"/>
          </w:tcPr>
          <w:p w14:paraId="2AEEB24B" w14:textId="77777777" w:rsidR="000D13BB" w:rsidRPr="00C302B2" w:rsidRDefault="000D13BB" w:rsidP="00566025">
            <w:pPr>
              <w:pStyle w:val="TAL"/>
            </w:pPr>
            <w:r w:rsidRPr="00C302B2">
              <w:t>6.3C.4.3</w:t>
            </w:r>
            <w:r w:rsidRPr="00C302B2">
              <w:tab/>
              <w:t>Aggregate power tolerance for SUL</w:t>
            </w:r>
          </w:p>
        </w:tc>
        <w:tc>
          <w:tcPr>
            <w:tcW w:w="3285" w:type="dxa"/>
            <w:shd w:val="clear" w:color="auto" w:fill="auto"/>
          </w:tcPr>
          <w:p w14:paraId="223AB3D3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PUCCH: 3</w:t>
            </w:r>
          </w:p>
          <w:p w14:paraId="4111718E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PUSCH: 3</w:t>
            </w:r>
          </w:p>
        </w:tc>
        <w:tc>
          <w:tcPr>
            <w:tcW w:w="3285" w:type="dxa"/>
            <w:shd w:val="clear" w:color="auto" w:fill="auto"/>
          </w:tcPr>
          <w:p w14:paraId="553E2E80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75813ED1" w14:textId="77777777" w:rsidTr="00566025">
        <w:tc>
          <w:tcPr>
            <w:tcW w:w="3285" w:type="dxa"/>
            <w:shd w:val="clear" w:color="auto" w:fill="auto"/>
          </w:tcPr>
          <w:p w14:paraId="5E86E358" w14:textId="77777777" w:rsidR="000D13BB" w:rsidRPr="00C302B2" w:rsidRDefault="000D13BB" w:rsidP="00566025">
            <w:pPr>
              <w:pStyle w:val="TAL"/>
            </w:pPr>
            <w:r w:rsidRPr="00C302B2">
              <w:t>6.4C.1</w:t>
            </w:r>
            <w:r w:rsidRPr="00C302B2">
              <w:tab/>
              <w:t>Frequency error for SUL</w:t>
            </w:r>
          </w:p>
        </w:tc>
        <w:tc>
          <w:tcPr>
            <w:tcW w:w="3285" w:type="dxa"/>
            <w:shd w:val="clear" w:color="auto" w:fill="auto"/>
          </w:tcPr>
          <w:p w14:paraId="77CC9BEE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14:paraId="7F86E80D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5F4435CA" w14:textId="77777777" w:rsidTr="00566025">
        <w:tc>
          <w:tcPr>
            <w:tcW w:w="3285" w:type="dxa"/>
            <w:shd w:val="clear" w:color="auto" w:fill="auto"/>
          </w:tcPr>
          <w:p w14:paraId="7A53E11E" w14:textId="77777777" w:rsidR="000D13BB" w:rsidRPr="00C302B2" w:rsidRDefault="000D13BB" w:rsidP="00566025">
            <w:pPr>
              <w:pStyle w:val="TAL"/>
            </w:pPr>
            <w:r w:rsidRPr="00C302B2">
              <w:t>6.4C.2.1</w:t>
            </w:r>
            <w:r w:rsidRPr="00C302B2">
              <w:tab/>
              <w:t>Error Vector Magnitude for SUL</w:t>
            </w:r>
          </w:p>
        </w:tc>
        <w:tc>
          <w:tcPr>
            <w:tcW w:w="3285" w:type="dxa"/>
            <w:shd w:val="clear" w:color="auto" w:fill="auto"/>
          </w:tcPr>
          <w:p w14:paraId="7EF02C36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PUSCH: 84</w:t>
            </w:r>
          </w:p>
          <w:p w14:paraId="5EDD1E9C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PUCCH: 24</w:t>
            </w:r>
          </w:p>
          <w:p w14:paraId="63EC1E69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PRACH: 12</w:t>
            </w:r>
          </w:p>
        </w:tc>
        <w:tc>
          <w:tcPr>
            <w:tcW w:w="3285" w:type="dxa"/>
            <w:shd w:val="clear" w:color="auto" w:fill="auto"/>
          </w:tcPr>
          <w:p w14:paraId="745796E1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1D62F0EB" w14:textId="77777777" w:rsidTr="00566025">
        <w:tc>
          <w:tcPr>
            <w:tcW w:w="3285" w:type="dxa"/>
            <w:shd w:val="clear" w:color="auto" w:fill="auto"/>
          </w:tcPr>
          <w:p w14:paraId="56D0708E" w14:textId="77777777" w:rsidR="000D13BB" w:rsidRPr="00C302B2" w:rsidRDefault="000D13BB" w:rsidP="00566025">
            <w:pPr>
              <w:pStyle w:val="TAL"/>
            </w:pPr>
            <w:r w:rsidRPr="00C302B2">
              <w:t>6.5C.1</w:t>
            </w:r>
            <w:r w:rsidRPr="00C302B2">
              <w:tab/>
              <w:t>Occupied bandwidth for SUL</w:t>
            </w:r>
          </w:p>
        </w:tc>
        <w:tc>
          <w:tcPr>
            <w:tcW w:w="3285" w:type="dxa"/>
            <w:shd w:val="clear" w:color="auto" w:fill="auto"/>
          </w:tcPr>
          <w:p w14:paraId="157AE030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18</w:t>
            </w:r>
          </w:p>
        </w:tc>
        <w:tc>
          <w:tcPr>
            <w:tcW w:w="3285" w:type="dxa"/>
            <w:shd w:val="clear" w:color="auto" w:fill="auto"/>
          </w:tcPr>
          <w:p w14:paraId="25F75ACB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72341032" w14:textId="77777777" w:rsidTr="00566025">
        <w:tc>
          <w:tcPr>
            <w:tcW w:w="3285" w:type="dxa"/>
            <w:shd w:val="clear" w:color="auto" w:fill="auto"/>
          </w:tcPr>
          <w:p w14:paraId="77C132AC" w14:textId="77777777" w:rsidR="000D13BB" w:rsidRPr="00C302B2" w:rsidRDefault="000D13BB" w:rsidP="00566025">
            <w:pPr>
              <w:pStyle w:val="TAL"/>
            </w:pPr>
            <w:r w:rsidRPr="00C302B2">
              <w:t>6.5C.2.2</w:t>
            </w:r>
            <w:r w:rsidRPr="00C302B2">
              <w:tab/>
              <w:t>Spectrum Emission Mask for SUL</w:t>
            </w:r>
          </w:p>
        </w:tc>
        <w:tc>
          <w:tcPr>
            <w:tcW w:w="3285" w:type="dxa"/>
            <w:shd w:val="clear" w:color="auto" w:fill="auto"/>
          </w:tcPr>
          <w:p w14:paraId="49C1DF61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108 for PC3</w:t>
            </w:r>
          </w:p>
          <w:p w14:paraId="2DA35F7C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108 for PC2</w:t>
            </w:r>
          </w:p>
        </w:tc>
        <w:tc>
          <w:tcPr>
            <w:tcW w:w="3285" w:type="dxa"/>
            <w:shd w:val="clear" w:color="auto" w:fill="auto"/>
          </w:tcPr>
          <w:p w14:paraId="6F92EA51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7E8CECB2" w14:textId="77777777" w:rsidTr="00566025">
        <w:tc>
          <w:tcPr>
            <w:tcW w:w="3285" w:type="dxa"/>
            <w:shd w:val="clear" w:color="auto" w:fill="auto"/>
          </w:tcPr>
          <w:p w14:paraId="525E4839" w14:textId="77777777" w:rsidR="000D13BB" w:rsidRPr="00C302B2" w:rsidRDefault="000D13BB" w:rsidP="00566025">
            <w:pPr>
              <w:pStyle w:val="TAL"/>
            </w:pPr>
            <w:r w:rsidRPr="00C302B2">
              <w:t>6.5C.2.3</w:t>
            </w:r>
            <w:r w:rsidRPr="00C302B2">
              <w:tab/>
              <w:t>Additional spectrum emission mask for SUL</w:t>
            </w:r>
          </w:p>
        </w:tc>
        <w:tc>
          <w:tcPr>
            <w:tcW w:w="3285" w:type="dxa"/>
            <w:shd w:val="clear" w:color="auto" w:fill="auto"/>
          </w:tcPr>
          <w:p w14:paraId="06058881" w14:textId="77777777" w:rsidR="000D13BB" w:rsidRPr="00C302B2" w:rsidRDefault="000D13BB" w:rsidP="00566025">
            <w:pPr>
              <w:pStyle w:val="TAC"/>
            </w:pPr>
            <w:r w:rsidRPr="00C302B2">
              <w:t>27</w:t>
            </w:r>
          </w:p>
        </w:tc>
        <w:tc>
          <w:tcPr>
            <w:tcW w:w="3285" w:type="dxa"/>
            <w:shd w:val="clear" w:color="auto" w:fill="auto"/>
          </w:tcPr>
          <w:p w14:paraId="1D526F84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60547956" w14:textId="77777777" w:rsidTr="00566025">
        <w:tc>
          <w:tcPr>
            <w:tcW w:w="3285" w:type="dxa"/>
            <w:shd w:val="clear" w:color="auto" w:fill="auto"/>
          </w:tcPr>
          <w:p w14:paraId="7F616F62" w14:textId="77777777" w:rsidR="000D13BB" w:rsidRPr="00C302B2" w:rsidRDefault="000D13BB" w:rsidP="00566025">
            <w:pPr>
              <w:pStyle w:val="TAL"/>
            </w:pPr>
            <w:r w:rsidRPr="00C302B2">
              <w:t>6.5C.2.4.1</w:t>
            </w:r>
            <w:r w:rsidRPr="00C302B2">
              <w:tab/>
              <w:t>NR ACLR for SUL</w:t>
            </w:r>
          </w:p>
        </w:tc>
        <w:tc>
          <w:tcPr>
            <w:tcW w:w="3285" w:type="dxa"/>
            <w:shd w:val="clear" w:color="auto" w:fill="auto"/>
          </w:tcPr>
          <w:p w14:paraId="57FAF338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640 for PC3</w:t>
            </w:r>
          </w:p>
          <w:p w14:paraId="5151857B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640 for PC2</w:t>
            </w:r>
          </w:p>
        </w:tc>
        <w:tc>
          <w:tcPr>
            <w:tcW w:w="3285" w:type="dxa"/>
            <w:shd w:val="clear" w:color="auto" w:fill="auto"/>
          </w:tcPr>
          <w:p w14:paraId="3F7AAD3B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6ABD3A73" w14:textId="77777777" w:rsidTr="00566025">
        <w:tc>
          <w:tcPr>
            <w:tcW w:w="3285" w:type="dxa"/>
            <w:shd w:val="clear" w:color="auto" w:fill="auto"/>
          </w:tcPr>
          <w:p w14:paraId="23BFCE55" w14:textId="77777777" w:rsidR="000D13BB" w:rsidRPr="00C302B2" w:rsidRDefault="000D13BB" w:rsidP="00566025">
            <w:pPr>
              <w:pStyle w:val="TAL"/>
            </w:pPr>
            <w:r w:rsidRPr="00C302B2">
              <w:t>6.5C.2.4.2</w:t>
            </w:r>
            <w:r w:rsidRPr="00C302B2">
              <w:tab/>
              <w:t>UTRA ACLR for SUL</w:t>
            </w:r>
          </w:p>
        </w:tc>
        <w:tc>
          <w:tcPr>
            <w:tcW w:w="3285" w:type="dxa"/>
            <w:shd w:val="clear" w:color="auto" w:fill="auto"/>
          </w:tcPr>
          <w:p w14:paraId="105B508C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t>Table 4.1.1.1-1</w:t>
            </w:r>
          </w:p>
        </w:tc>
        <w:tc>
          <w:tcPr>
            <w:tcW w:w="3285" w:type="dxa"/>
            <w:shd w:val="clear" w:color="auto" w:fill="auto"/>
          </w:tcPr>
          <w:p w14:paraId="1A2DD125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6236CC02" w14:textId="77777777" w:rsidTr="00566025">
        <w:tc>
          <w:tcPr>
            <w:tcW w:w="3285" w:type="dxa"/>
            <w:shd w:val="clear" w:color="auto" w:fill="auto"/>
          </w:tcPr>
          <w:p w14:paraId="78784EF3" w14:textId="77777777" w:rsidR="000D13BB" w:rsidRPr="00C302B2" w:rsidRDefault="000D13BB" w:rsidP="00566025">
            <w:pPr>
              <w:pStyle w:val="TAL"/>
            </w:pPr>
            <w:r w:rsidRPr="00C302B2">
              <w:t>6.5C.3.1</w:t>
            </w:r>
            <w:r w:rsidRPr="00C302B2">
              <w:tab/>
              <w:t>General spurious emissions for SUL</w:t>
            </w:r>
          </w:p>
        </w:tc>
        <w:tc>
          <w:tcPr>
            <w:tcW w:w="3285" w:type="dxa"/>
            <w:shd w:val="clear" w:color="auto" w:fill="auto"/>
          </w:tcPr>
          <w:p w14:paraId="3A79C62D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3285" w:type="dxa"/>
            <w:shd w:val="clear" w:color="auto" w:fill="auto"/>
          </w:tcPr>
          <w:p w14:paraId="6CB47699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2B2F730D" w14:textId="77777777" w:rsidTr="00566025">
        <w:tc>
          <w:tcPr>
            <w:tcW w:w="3285" w:type="dxa"/>
            <w:shd w:val="clear" w:color="auto" w:fill="auto"/>
          </w:tcPr>
          <w:p w14:paraId="6B3D4F73" w14:textId="77777777" w:rsidR="000D13BB" w:rsidRPr="00C302B2" w:rsidRDefault="000D13BB" w:rsidP="00566025">
            <w:pPr>
              <w:pStyle w:val="TAL"/>
            </w:pPr>
            <w:r w:rsidRPr="00C302B2">
              <w:t>6.5C.3.2</w:t>
            </w:r>
            <w:r w:rsidRPr="00C302B2">
              <w:tab/>
              <w:t>Spurious emission for UE co-existence for SUL</w:t>
            </w:r>
          </w:p>
        </w:tc>
        <w:tc>
          <w:tcPr>
            <w:tcW w:w="3285" w:type="dxa"/>
            <w:shd w:val="clear" w:color="auto" w:fill="auto"/>
          </w:tcPr>
          <w:p w14:paraId="2A1DF01B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3285" w:type="dxa"/>
            <w:shd w:val="clear" w:color="auto" w:fill="auto"/>
          </w:tcPr>
          <w:p w14:paraId="59910310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  <w:tr w:rsidR="000D13BB" w:rsidRPr="00C302B2" w14:paraId="17B8DF27" w14:textId="77777777" w:rsidTr="00566025">
        <w:tc>
          <w:tcPr>
            <w:tcW w:w="3285" w:type="dxa"/>
            <w:shd w:val="clear" w:color="auto" w:fill="auto"/>
          </w:tcPr>
          <w:p w14:paraId="565D8553" w14:textId="77777777" w:rsidR="000D13BB" w:rsidRPr="00C302B2" w:rsidRDefault="000D13BB" w:rsidP="00566025">
            <w:pPr>
              <w:pStyle w:val="TAL"/>
            </w:pPr>
            <w:r w:rsidRPr="00C302B2">
              <w:t>6.5C.3.3</w:t>
            </w:r>
            <w:r w:rsidRPr="00C302B2">
              <w:tab/>
              <w:t>Additional spurious emissions for SUL</w:t>
            </w:r>
          </w:p>
        </w:tc>
        <w:tc>
          <w:tcPr>
            <w:tcW w:w="3285" w:type="dxa"/>
            <w:shd w:val="clear" w:color="auto" w:fill="auto"/>
          </w:tcPr>
          <w:p w14:paraId="5CD0A58E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115 for NS_05</w:t>
            </w:r>
          </w:p>
          <w:p w14:paraId="4B6C21B6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28 for NS_43</w:t>
            </w:r>
          </w:p>
        </w:tc>
        <w:tc>
          <w:tcPr>
            <w:tcW w:w="3285" w:type="dxa"/>
            <w:shd w:val="clear" w:color="auto" w:fill="auto"/>
          </w:tcPr>
          <w:p w14:paraId="0E5616E4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D13BB" w:rsidRPr="00C302B2" w14:paraId="5B838466" w14:textId="77777777" w:rsidTr="00566025">
        <w:tc>
          <w:tcPr>
            <w:tcW w:w="3285" w:type="dxa"/>
            <w:shd w:val="clear" w:color="auto" w:fill="auto"/>
          </w:tcPr>
          <w:p w14:paraId="2A55A918" w14:textId="77777777" w:rsidR="000D13BB" w:rsidRPr="00C302B2" w:rsidRDefault="000D13BB" w:rsidP="00566025">
            <w:pPr>
              <w:pStyle w:val="TAL"/>
            </w:pPr>
            <w:r w:rsidRPr="00C302B2">
              <w:t>6.5C.4</w:t>
            </w:r>
            <w:r w:rsidRPr="00C302B2">
              <w:tab/>
              <w:t>Transmit intermodulation for SUL</w:t>
            </w:r>
          </w:p>
        </w:tc>
        <w:tc>
          <w:tcPr>
            <w:tcW w:w="3285" w:type="dxa"/>
            <w:shd w:val="clear" w:color="auto" w:fill="auto"/>
          </w:tcPr>
          <w:p w14:paraId="3344D3F6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14:paraId="728460D3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RAN5#86e</w:t>
            </w:r>
          </w:p>
        </w:tc>
      </w:tr>
    </w:tbl>
    <w:p w14:paraId="5F7B1FBC" w14:textId="77777777" w:rsidR="000D13BB" w:rsidRPr="00C302B2" w:rsidRDefault="000D13BB" w:rsidP="000D13BB"/>
    <w:p w14:paraId="117D519B" w14:textId="77777777" w:rsidR="000D13BB" w:rsidRPr="00C302B2" w:rsidRDefault="000D13BB" w:rsidP="000D13BB">
      <w:pPr>
        <w:pStyle w:val="TH"/>
      </w:pPr>
      <w:r w:rsidRPr="00C302B2">
        <w:t xml:space="preserve">Table 4.1.1.2-2: Number of test points for SUL test cases in FR1 (NR UE </w:t>
      </w:r>
      <w:r w:rsidRPr="00C302B2">
        <w:rPr>
          <w:lang w:eastAsia="zh-CN"/>
        </w:rPr>
        <w:t>Receiver</w:t>
      </w:r>
      <w:r w:rsidRPr="00C302B2">
        <w:t xml:space="preserve"> test)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2"/>
      </w:tblGrid>
      <w:tr w:rsidR="000C2187" w:rsidRPr="00C302B2" w14:paraId="3AE92A0B" w14:textId="77777777" w:rsidTr="00566025">
        <w:tc>
          <w:tcPr>
            <w:tcW w:w="3285" w:type="dxa"/>
            <w:shd w:val="clear" w:color="auto" w:fill="auto"/>
            <w:vAlign w:val="center"/>
          </w:tcPr>
          <w:p w14:paraId="0FB066C7" w14:textId="77777777" w:rsidR="000D13BB" w:rsidRPr="00C302B2" w:rsidRDefault="000D13BB" w:rsidP="00566025">
            <w:pPr>
              <w:pStyle w:val="TAH"/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3285" w:type="dxa"/>
            <w:shd w:val="clear" w:color="auto" w:fill="auto"/>
            <w:vAlign w:val="center"/>
          </w:tcPr>
          <w:p w14:paraId="7D638DFF" w14:textId="77777777" w:rsidR="000D13BB" w:rsidRPr="00C302B2" w:rsidRDefault="000D13BB" w:rsidP="00566025">
            <w:pPr>
              <w:pStyle w:val="TAH"/>
            </w:pPr>
            <w:r w:rsidRPr="00C302B2">
              <w:t>Number of test points</w:t>
            </w:r>
          </w:p>
        </w:tc>
        <w:tc>
          <w:tcPr>
            <w:tcW w:w="3285" w:type="dxa"/>
            <w:shd w:val="clear" w:color="auto" w:fill="auto"/>
          </w:tcPr>
          <w:p w14:paraId="6F4B6832" w14:textId="77777777" w:rsidR="000D13BB" w:rsidRPr="00C302B2" w:rsidRDefault="000D13BB" w:rsidP="00566025">
            <w:pPr>
              <w:pStyle w:val="TAH"/>
            </w:pPr>
            <w:r w:rsidRPr="00C302B2">
              <w:t>Comments</w:t>
            </w:r>
          </w:p>
        </w:tc>
      </w:tr>
      <w:tr w:rsidR="000C2187" w:rsidRPr="00C302B2" w14:paraId="18A4E22A" w14:textId="77777777" w:rsidTr="00566025">
        <w:tc>
          <w:tcPr>
            <w:tcW w:w="3285" w:type="dxa"/>
            <w:shd w:val="clear" w:color="auto" w:fill="auto"/>
          </w:tcPr>
          <w:p w14:paraId="1DFEC6C8" w14:textId="77777777" w:rsidR="000D13BB" w:rsidRPr="00C302B2" w:rsidRDefault="000D13BB" w:rsidP="00566025">
            <w:pPr>
              <w:pStyle w:val="TAL"/>
            </w:pPr>
            <w:r w:rsidRPr="00C302B2">
              <w:t>7.3C.2</w:t>
            </w:r>
            <w:r w:rsidRPr="00C302B2">
              <w:tab/>
              <w:t>Reference sensitivity power level for SUL</w:t>
            </w:r>
          </w:p>
        </w:tc>
        <w:tc>
          <w:tcPr>
            <w:tcW w:w="3285" w:type="dxa"/>
            <w:shd w:val="clear" w:color="auto" w:fill="auto"/>
          </w:tcPr>
          <w:p w14:paraId="0927F912" w14:textId="77777777" w:rsidR="000D13BB" w:rsidRDefault="000C2187">
            <w:pPr>
              <w:pStyle w:val="TAL"/>
              <w:rPr>
                <w:ins w:id="84" w:author="Huawei" w:date="2021-02-04T19:58:00Z"/>
                <w:lang w:eastAsia="zh-CN"/>
              </w:rPr>
              <w:pPrChange w:id="85" w:author="Huawei" w:date="2021-02-04T19:59:00Z">
                <w:pPr>
                  <w:pStyle w:val="TAC"/>
                </w:pPr>
              </w:pPrChange>
            </w:pPr>
            <w:ins w:id="86" w:author="Huawei" w:date="2021-02-04T19:58:00Z">
              <w:r>
                <w:rPr>
                  <w:lang w:eastAsia="zh-CN"/>
                </w:rPr>
                <w:t>General test points:</w:t>
              </w:r>
            </w:ins>
            <w:del w:id="87" w:author="Huawei" w:date="2021-02-04T19:57:00Z">
              <w:r w:rsidR="000D13BB" w:rsidRPr="00C302B2" w:rsidDel="000C2187">
                <w:rPr>
                  <w:lang w:eastAsia="zh-CN"/>
                </w:rPr>
                <w:delText>15</w:delText>
              </w:r>
            </w:del>
            <w:ins w:id="88" w:author="Huawei" w:date="2021-02-04T19:57:00Z">
              <w:r>
                <w:rPr>
                  <w:lang w:eastAsia="zh-CN"/>
                </w:rPr>
                <w:t>45</w:t>
              </w:r>
            </w:ins>
          </w:p>
          <w:p w14:paraId="6908BBCB" w14:textId="77777777" w:rsidR="000C2187" w:rsidRDefault="000C2187">
            <w:pPr>
              <w:pStyle w:val="TAL"/>
              <w:rPr>
                <w:ins w:id="89" w:author="Huawei" w:date="2021-02-04T19:59:00Z"/>
                <w:lang w:eastAsia="zh-CN"/>
              </w:rPr>
              <w:pPrChange w:id="90" w:author="Huawei" w:date="2021-02-04T19:59:00Z">
                <w:pPr>
                  <w:pStyle w:val="TAC"/>
                </w:pPr>
              </w:pPrChange>
            </w:pPr>
            <w:ins w:id="91" w:author="Huawei" w:date="2021-02-04T19:58:00Z">
              <w:r>
                <w:rPr>
                  <w:lang w:eastAsia="zh-CN"/>
                </w:rPr>
                <w:t>SUL configuration specific te</w:t>
              </w:r>
            </w:ins>
            <w:ins w:id="92" w:author="Huawei" w:date="2021-02-04T19:59:00Z">
              <w:r>
                <w:rPr>
                  <w:lang w:eastAsia="zh-CN"/>
                </w:rPr>
                <w:t>st points:</w:t>
              </w:r>
            </w:ins>
          </w:p>
          <w:p w14:paraId="521CB7E1" w14:textId="73553E44" w:rsidR="000C2187" w:rsidRPr="00C302B2" w:rsidRDefault="000C2187">
            <w:pPr>
              <w:pStyle w:val="TAL"/>
              <w:rPr>
                <w:lang w:eastAsia="zh-CN"/>
              </w:rPr>
              <w:pPrChange w:id="93" w:author="Huawei" w:date="2021-02-04T19:59:00Z">
                <w:pPr>
                  <w:pStyle w:val="TAC"/>
                </w:pPr>
              </w:pPrChange>
            </w:pPr>
            <w:ins w:id="94" w:author="Huawei" w:date="2021-02-04T19:59:00Z">
              <w:r>
                <w:rPr>
                  <w:lang w:eastAsia="zh-CN"/>
                </w:rPr>
                <w:t>SUL_n78-n80: 2</w:t>
              </w:r>
            </w:ins>
          </w:p>
        </w:tc>
        <w:tc>
          <w:tcPr>
            <w:tcW w:w="3285" w:type="dxa"/>
            <w:shd w:val="clear" w:color="auto" w:fill="auto"/>
          </w:tcPr>
          <w:p w14:paraId="32C708AF" w14:textId="0EDA98F5" w:rsidR="000D13BB" w:rsidRPr="00C302B2" w:rsidRDefault="000D13BB" w:rsidP="000C2187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</w:t>
            </w:r>
            <w:del w:id="95" w:author="Huawei" w:date="2021-02-04T19:58:00Z">
              <w:r w:rsidRPr="00C302B2" w:rsidDel="000C2187">
                <w:rPr>
                  <w:lang w:eastAsia="zh-CN"/>
                </w:rPr>
                <w:delText>84</w:delText>
              </w:r>
            </w:del>
            <w:ins w:id="96" w:author="Huawei" w:date="2021-02-04T19:58:00Z">
              <w:r w:rsidR="000C2187">
                <w:rPr>
                  <w:lang w:eastAsia="zh-CN"/>
                </w:rPr>
                <w:t>90e</w:t>
              </w:r>
            </w:ins>
          </w:p>
        </w:tc>
      </w:tr>
      <w:tr w:rsidR="000C2187" w:rsidRPr="00C302B2" w14:paraId="78B1B2F5" w14:textId="77777777" w:rsidTr="00566025">
        <w:tc>
          <w:tcPr>
            <w:tcW w:w="3285" w:type="dxa"/>
            <w:shd w:val="clear" w:color="auto" w:fill="auto"/>
          </w:tcPr>
          <w:p w14:paraId="08852EC4" w14:textId="77777777" w:rsidR="000D13BB" w:rsidRPr="00C302B2" w:rsidRDefault="000D13BB" w:rsidP="00566025">
            <w:pPr>
              <w:pStyle w:val="TAL"/>
            </w:pPr>
            <w:r w:rsidRPr="00C302B2">
              <w:t>7.6C.2</w:t>
            </w:r>
            <w:r w:rsidRPr="00C302B2">
              <w:tab/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SUL</w:t>
            </w:r>
          </w:p>
        </w:tc>
        <w:tc>
          <w:tcPr>
            <w:tcW w:w="3285" w:type="dxa"/>
            <w:shd w:val="clear" w:color="auto" w:fill="auto"/>
          </w:tcPr>
          <w:p w14:paraId="785FCFF2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14:paraId="0EB96057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  <w:tr w:rsidR="000C2187" w:rsidRPr="00C302B2" w14:paraId="30AB7B5F" w14:textId="77777777" w:rsidTr="00566025">
        <w:tc>
          <w:tcPr>
            <w:tcW w:w="3285" w:type="dxa"/>
            <w:shd w:val="clear" w:color="auto" w:fill="auto"/>
          </w:tcPr>
          <w:p w14:paraId="542B5A89" w14:textId="77777777" w:rsidR="000D13BB" w:rsidRPr="00C302B2" w:rsidRDefault="000D13BB" w:rsidP="00566025">
            <w:pPr>
              <w:pStyle w:val="TAL"/>
            </w:pPr>
            <w:r w:rsidRPr="00C302B2">
              <w:t>7.6C.3</w:t>
            </w:r>
            <w:r w:rsidRPr="00C302B2">
              <w:tab/>
              <w:t>Out-of-band blocking for SUL</w:t>
            </w:r>
          </w:p>
        </w:tc>
        <w:tc>
          <w:tcPr>
            <w:tcW w:w="3285" w:type="dxa"/>
            <w:shd w:val="clear" w:color="auto" w:fill="auto"/>
          </w:tcPr>
          <w:p w14:paraId="1E3D2B97" w14:textId="77777777" w:rsidR="000D13BB" w:rsidRPr="00C302B2" w:rsidRDefault="000D13BB" w:rsidP="0056602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14:paraId="2BBDEFF6" w14:textId="77777777" w:rsidR="000D13BB" w:rsidRPr="00C302B2" w:rsidRDefault="000D13BB" w:rsidP="00566025">
            <w:pPr>
              <w:pStyle w:val="TAL"/>
            </w:pPr>
            <w:r w:rsidRPr="00C302B2">
              <w:rPr>
                <w:lang w:eastAsia="zh-CN"/>
              </w:rPr>
              <w:t>RAN5#87e</w:t>
            </w:r>
          </w:p>
        </w:tc>
      </w:tr>
    </w:tbl>
    <w:p w14:paraId="3DA8BE88" w14:textId="77777777" w:rsidR="000D13BB" w:rsidRPr="00C302B2" w:rsidRDefault="000D13BB" w:rsidP="000D13BB"/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D8C74" w14:textId="77777777" w:rsidR="00FB134D" w:rsidRDefault="00FB134D">
      <w:r>
        <w:separator/>
      </w:r>
    </w:p>
  </w:endnote>
  <w:endnote w:type="continuationSeparator" w:id="0">
    <w:p w14:paraId="1C95E3C8" w14:textId="77777777" w:rsidR="00FB134D" w:rsidRDefault="00FB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763BB" w14:textId="77777777" w:rsidR="00FB134D" w:rsidRDefault="00FB134D">
      <w:r>
        <w:separator/>
      </w:r>
    </w:p>
  </w:footnote>
  <w:footnote w:type="continuationSeparator" w:id="0">
    <w:p w14:paraId="2142DC40" w14:textId="77777777" w:rsidR="00FB134D" w:rsidRDefault="00FB1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2941C4"/>
    <w:multiLevelType w:val="hybridMultilevel"/>
    <w:tmpl w:val="1FC2BE18"/>
    <w:lvl w:ilvl="0" w:tplc="7520A75C">
      <w:start w:val="4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187"/>
    <w:rsid w:val="000C6598"/>
    <w:rsid w:val="000C768A"/>
    <w:rsid w:val="000D13BB"/>
    <w:rsid w:val="000D44B3"/>
    <w:rsid w:val="00145D43"/>
    <w:rsid w:val="001477F5"/>
    <w:rsid w:val="00176078"/>
    <w:rsid w:val="00192C46"/>
    <w:rsid w:val="001A08B3"/>
    <w:rsid w:val="001A7B60"/>
    <w:rsid w:val="001B52F0"/>
    <w:rsid w:val="001B7A65"/>
    <w:rsid w:val="001E308D"/>
    <w:rsid w:val="001E41F3"/>
    <w:rsid w:val="0026004D"/>
    <w:rsid w:val="002640DD"/>
    <w:rsid w:val="00275D12"/>
    <w:rsid w:val="00284FEB"/>
    <w:rsid w:val="002860C4"/>
    <w:rsid w:val="002B5741"/>
    <w:rsid w:val="002C0BFF"/>
    <w:rsid w:val="002E472E"/>
    <w:rsid w:val="00305409"/>
    <w:rsid w:val="003609EF"/>
    <w:rsid w:val="0036231A"/>
    <w:rsid w:val="00374DD4"/>
    <w:rsid w:val="00381BD2"/>
    <w:rsid w:val="003846CF"/>
    <w:rsid w:val="003E1A36"/>
    <w:rsid w:val="00410371"/>
    <w:rsid w:val="004226F9"/>
    <w:rsid w:val="004242F1"/>
    <w:rsid w:val="004B75B7"/>
    <w:rsid w:val="0051580D"/>
    <w:rsid w:val="0054392A"/>
    <w:rsid w:val="00547111"/>
    <w:rsid w:val="00583B9D"/>
    <w:rsid w:val="00592D74"/>
    <w:rsid w:val="005A288D"/>
    <w:rsid w:val="005E2C44"/>
    <w:rsid w:val="00621188"/>
    <w:rsid w:val="006257ED"/>
    <w:rsid w:val="00665C47"/>
    <w:rsid w:val="00695808"/>
    <w:rsid w:val="006B46FB"/>
    <w:rsid w:val="006C1AC6"/>
    <w:rsid w:val="006E21FB"/>
    <w:rsid w:val="00765D45"/>
    <w:rsid w:val="00792342"/>
    <w:rsid w:val="007977A8"/>
    <w:rsid w:val="007B1A9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33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720"/>
    <w:rsid w:val="00AA2CBC"/>
    <w:rsid w:val="00AC5820"/>
    <w:rsid w:val="00AD1CD8"/>
    <w:rsid w:val="00AE24E4"/>
    <w:rsid w:val="00B032F6"/>
    <w:rsid w:val="00B258BB"/>
    <w:rsid w:val="00B67B97"/>
    <w:rsid w:val="00B7262E"/>
    <w:rsid w:val="00B968C8"/>
    <w:rsid w:val="00BA3EC5"/>
    <w:rsid w:val="00BA51D9"/>
    <w:rsid w:val="00BB5DFC"/>
    <w:rsid w:val="00BD279D"/>
    <w:rsid w:val="00BD6BB8"/>
    <w:rsid w:val="00C15310"/>
    <w:rsid w:val="00C66A30"/>
    <w:rsid w:val="00C66BA2"/>
    <w:rsid w:val="00C95985"/>
    <w:rsid w:val="00CB2EBD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920C2"/>
    <w:rsid w:val="00DE34CF"/>
    <w:rsid w:val="00E13F3D"/>
    <w:rsid w:val="00E34898"/>
    <w:rsid w:val="00EB09B7"/>
    <w:rsid w:val="00EE7D7C"/>
    <w:rsid w:val="00F25D98"/>
    <w:rsid w:val="00F300FB"/>
    <w:rsid w:val="00FA0131"/>
    <w:rsid w:val="00FB13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D13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13B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13B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13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4069B-7C82-4477-B560-63AF0C31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1450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2021-02-03T10:34:00Z</dcterms:created>
  <dcterms:modified xsi:type="dcterms:W3CDTF">2021-02-08T06:44:00Z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(3)RfzvxYHKY0yY7oY/mYG3B0GFWcuDTshjWtW1HAebAOxXbHcYLLFKadotOBavswn4vkFRvjD9
YVCVWETP9+eZb83c2QPuQnLw5/MIqecxnY2WP3luBc70sox2QxVs6lFWvmmMWbsFw+b7FQ+d
eEgdL+2JJC5LzvJSdLeVK8gUAylAk4lkmTaA+poMR1o8jES07sw+geH9y3guXhsXSLbGYHrV
sjSwsREDlwIbksRtwK</vt:lpwstr>
  </property>
  <property fmtid="{D5CDD505-2E9C-101B-9397-08002B2CF9AE}" pid="26" name="_2015_ms_pID_7253431">
    <vt:lpwstr>meGe3MPGvOLWsXs22sYG5UWQZOJk4X8WxcdscvhYcPque2mRDQ1PuF
p15EQZ4pSAo4O1hvAFBxOsaaIOip9nwuC4YtjoEdrCnR0Czc1ZWWN+edwKlGdaPzzS/y+97S
oTWYSiykOMyj4U7BwEvVnMl7+UwhVV7zHQixrgG9l10AKzIhGgNDxLYr+F8uKIQcD2rSTMOM
fqs1XjMRN3r6PEYrqnnqjlhrNyfb1unWJZxx</vt:lpwstr>
  </property>
  <property fmtid="{D5CDD505-2E9C-101B-9397-08002B2CF9AE}" pid="27" name="_2015_ms_pID_7253432">
    <vt:lpwstr>aw==</vt:lpwstr>
  </property>
</Properties>
</file>